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494A">
        <w:rPr>
          <w:b/>
          <w:noProof/>
          <w:sz w:val="24"/>
        </w:rPr>
        <w:t>4145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868F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494A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09494A"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F15" w:rsidP="001B42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Data types with string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6052">
            <w:pPr>
              <w:pStyle w:val="CRCoverPage"/>
              <w:spacing w:after="0"/>
              <w:ind w:left="100"/>
              <w:rPr>
                <w:noProof/>
              </w:rPr>
            </w:pPr>
            <w:r w:rsidRPr="00356052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 w:rsidP="008D4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4066">
              <w:rPr>
                <w:noProof/>
              </w:rPr>
              <w:t>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2D" w:rsidRDefault="002255D5" w:rsidP="00225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data types with string type, it is not clear whether characters with </w:t>
            </w:r>
            <w:r w:rsidRPr="002255D5">
              <w:rPr>
                <w:noProof/>
                <w:lang w:eastAsia="zh-CN"/>
              </w:rPr>
              <w:t xml:space="preserve">lowercase or uppercase </w:t>
            </w:r>
            <w:r>
              <w:rPr>
                <w:noProof/>
                <w:lang w:eastAsia="zh-CN"/>
              </w:rPr>
              <w:t>are different or not.</w:t>
            </w:r>
          </w:p>
          <w:p w:rsidR="002255D5" w:rsidRDefault="002255D5" w:rsidP="00225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55D5" w:rsidRPr="0047172D" w:rsidRDefault="002255D5" w:rsidP="00871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IEs like APN/DNN/FQDN, it is defined in TS 23.003 that </w:t>
            </w:r>
            <w:r>
              <w:t>the case of alphabetic characters is not significant. But for most of the string type IEs, which are not define in TS 23.003,</w:t>
            </w:r>
            <w:r w:rsidR="00871504">
              <w:t xml:space="preserve"> it shall be further clarified, otherwise it may cause the inter-operation issue in multi-vendors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0A8" w:rsidRDefault="00871504" w:rsidP="00315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string </w:t>
            </w:r>
            <w:proofErr w:type="spellStart"/>
            <w:r>
              <w:t>typle</w:t>
            </w:r>
            <w:proofErr w:type="spellEnd"/>
            <w:r>
              <w:t xml:space="preserve"> IEs, the case of alphabetic characters is not significant.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Inter-operation issue in multi-vendors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871504" w:rsidRDefault="00871504" w:rsidP="00871504">
      <w:pPr>
        <w:pStyle w:val="4"/>
      </w:pPr>
      <w:bookmarkStart w:id="4" w:name="_Toc19702498"/>
      <w:bookmarkStart w:id="5" w:name="_Toc27751659"/>
      <w:bookmarkStart w:id="6" w:name="_Toc35971745"/>
      <w:bookmarkStart w:id="7" w:name="_Toc35975994"/>
      <w:bookmarkStart w:id="8" w:name="_Toc44849451"/>
      <w:r>
        <w:t>5.2.4.1</w:t>
      </w:r>
      <w:r>
        <w:tab/>
        <w:t>General</w:t>
      </w:r>
      <w:bookmarkEnd w:id="4"/>
      <w:bookmarkEnd w:id="5"/>
      <w:bookmarkEnd w:id="6"/>
      <w:bookmarkEnd w:id="7"/>
      <w:bookmarkEnd w:id="8"/>
    </w:p>
    <w:p w:rsidR="00871504" w:rsidRDefault="00871504" w:rsidP="00871504">
      <w:pPr>
        <w:rPr>
          <w:lang w:eastAsia="zh-CN"/>
        </w:rPr>
      </w:pPr>
      <w:r>
        <w:rPr>
          <w:rFonts w:hint="eastAsia"/>
          <w:lang w:eastAsia="zh-CN"/>
        </w:rPr>
        <w:t xml:space="preserve">The application data model supported by the API shall be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with the following data types:</w:t>
      </w:r>
    </w:p>
    <w:p w:rsidR="00871504" w:rsidRDefault="00871504" w:rsidP="0087150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t>tructured data types</w:t>
      </w:r>
    </w:p>
    <w:p w:rsidR="00871504" w:rsidRPr="00A939A4" w:rsidRDefault="00871504" w:rsidP="00871504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  <w:t>S</w:t>
      </w:r>
      <w:r w:rsidRPr="00087ED8">
        <w:rPr>
          <w:lang w:val="en-US"/>
        </w:rPr>
        <w:t>imple data types</w:t>
      </w:r>
    </w:p>
    <w:p w:rsidR="00871504" w:rsidRPr="00A939A4" w:rsidRDefault="00871504" w:rsidP="00871504">
      <w:pPr>
        <w:pStyle w:val="B1"/>
        <w:rPr>
          <w:lang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87ED8">
        <w:rPr>
          <w:lang w:val="en-US"/>
        </w:rPr>
        <w:t>Enumerations</w:t>
      </w:r>
    </w:p>
    <w:p w:rsidR="00871504" w:rsidRDefault="00871504" w:rsidP="00871504">
      <w:pPr>
        <w:pStyle w:val="B1"/>
      </w:pPr>
      <w:r>
        <w:t>4.</w:t>
      </w:r>
      <w:r>
        <w:tab/>
        <w:t>Binary data</w:t>
      </w:r>
    </w:p>
    <w:p w:rsidR="00871504" w:rsidRDefault="00871504" w:rsidP="0087150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</w:t>
      </w:r>
    </w:p>
    <w:p w:rsidR="00871504" w:rsidRDefault="00871504" w:rsidP="0087150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combinations of data types</w:t>
      </w:r>
    </w:p>
    <w:p w:rsidR="00871504" w:rsidRDefault="00871504" w:rsidP="0087150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Each data type can be specific for the API or common to multiple APIs (offered by the same or different NFs)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common data types shall be specified in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29.571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>].</w:t>
      </w:r>
      <w:ins w:id="9" w:author="Huawei" w:date="2020-08-11T18:27:00Z">
        <w:r w:rsidR="000E626B" w:rsidRPr="000E626B">
          <w:rPr>
            <w:lang w:eastAsia="zh-CN"/>
          </w:rPr>
          <w:t xml:space="preserve"> </w:t>
        </w:r>
        <w:r w:rsidR="000E626B" w:rsidRPr="000E626B">
          <w:rPr>
            <w:lang w:eastAsia="zh-CN"/>
          </w:rPr>
          <w:t xml:space="preserve">Characters in a string </w:t>
        </w:r>
      </w:ins>
      <w:ins w:id="10" w:author="Huawei" w:date="2020-08-11T18:28:00Z">
        <w:r w:rsidR="000E626B">
          <w:rPr>
            <w:lang w:eastAsia="zh-CN"/>
          </w:rPr>
          <w:t xml:space="preserve">data type </w:t>
        </w:r>
        <w:r w:rsidR="000E626B">
          <w:rPr>
            <w:rFonts w:hint="eastAsia"/>
            <w:lang w:eastAsia="zh-CN"/>
          </w:rPr>
          <w:t>specific for the API or common to multiple APIs</w:t>
        </w:r>
        <w:r w:rsidR="000E626B" w:rsidRPr="000E626B">
          <w:rPr>
            <w:lang w:eastAsia="zh-CN"/>
          </w:rPr>
          <w:t xml:space="preserve"> </w:t>
        </w:r>
      </w:ins>
      <w:ins w:id="11" w:author="Huawei" w:date="2020-08-11T18:27:00Z">
        <w:r w:rsidR="000E626B" w:rsidRPr="000E626B">
          <w:rPr>
            <w:lang w:eastAsia="zh-CN"/>
          </w:rPr>
          <w:t>shall be handled as case insensitive, in both simple and structured/combination data types</w:t>
        </w:r>
      </w:ins>
      <w:ins w:id="12" w:author="Huawei" w:date="2020-08-11T18:29:00Z">
        <w:r w:rsidR="000E626B">
          <w:rPr>
            <w:lang w:eastAsia="zh-CN"/>
          </w:rPr>
          <w:t>.</w:t>
        </w:r>
      </w:ins>
    </w:p>
    <w:p w:rsidR="009353CA" w:rsidRPr="00D65371" w:rsidRDefault="009353CA" w:rsidP="00D65371">
      <w:bookmarkStart w:id="13" w:name="_GoBack"/>
      <w:bookmarkEnd w:id="13"/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E48" w:rsidRDefault="009C4E48">
      <w:r>
        <w:separator/>
      </w:r>
    </w:p>
  </w:endnote>
  <w:endnote w:type="continuationSeparator" w:id="0">
    <w:p w:rsidR="009C4E48" w:rsidRDefault="009C4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E48" w:rsidRDefault="009C4E48">
      <w:r>
        <w:separator/>
      </w:r>
    </w:p>
  </w:footnote>
  <w:footnote w:type="continuationSeparator" w:id="0">
    <w:p w:rsidR="009C4E48" w:rsidRDefault="009C4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5"/>
  </w:num>
  <w:num w:numId="5">
    <w:abstractNumId w:val="3"/>
  </w:num>
  <w:num w:numId="6">
    <w:abstractNumId w:val="13"/>
  </w:num>
  <w:num w:numId="7">
    <w:abstractNumId w:val="26"/>
  </w:num>
  <w:num w:numId="8">
    <w:abstractNumId w:val="18"/>
  </w:num>
  <w:num w:numId="9">
    <w:abstractNumId w:val="22"/>
  </w:num>
  <w:num w:numId="10">
    <w:abstractNumId w:val="0"/>
  </w:num>
  <w:num w:numId="11">
    <w:abstractNumId w:val="4"/>
  </w:num>
  <w:num w:numId="12">
    <w:abstractNumId w:val="9"/>
  </w:num>
  <w:num w:numId="13">
    <w:abstractNumId w:val="17"/>
  </w:num>
  <w:num w:numId="14">
    <w:abstractNumId w:val="8"/>
  </w:num>
  <w:num w:numId="15">
    <w:abstractNumId w:val="14"/>
  </w:num>
  <w:num w:numId="16">
    <w:abstractNumId w:val="1"/>
  </w:num>
  <w:num w:numId="17">
    <w:abstractNumId w:val="21"/>
  </w:num>
  <w:num w:numId="18">
    <w:abstractNumId w:val="7"/>
  </w:num>
  <w:num w:numId="19">
    <w:abstractNumId w:val="2"/>
  </w:num>
  <w:num w:numId="20">
    <w:abstractNumId w:val="25"/>
  </w:num>
  <w:num w:numId="21">
    <w:abstractNumId w:val="10"/>
  </w:num>
  <w:num w:numId="22">
    <w:abstractNumId w:val="24"/>
  </w:num>
  <w:num w:numId="23">
    <w:abstractNumId w:val="23"/>
  </w:num>
  <w:num w:numId="24">
    <w:abstractNumId w:val="19"/>
  </w:num>
  <w:num w:numId="25">
    <w:abstractNumId w:val="20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9494A"/>
    <w:rsid w:val="000A1F6F"/>
    <w:rsid w:val="000A6394"/>
    <w:rsid w:val="000B7FED"/>
    <w:rsid w:val="000C038A"/>
    <w:rsid w:val="000C6598"/>
    <w:rsid w:val="000E626B"/>
    <w:rsid w:val="00145D43"/>
    <w:rsid w:val="0015151D"/>
    <w:rsid w:val="001658AA"/>
    <w:rsid w:val="00173C89"/>
    <w:rsid w:val="00187392"/>
    <w:rsid w:val="00192C46"/>
    <w:rsid w:val="001A08B3"/>
    <w:rsid w:val="001A7B60"/>
    <w:rsid w:val="001B429E"/>
    <w:rsid w:val="001B52F0"/>
    <w:rsid w:val="001B7A65"/>
    <w:rsid w:val="001D1852"/>
    <w:rsid w:val="001D7AF6"/>
    <w:rsid w:val="001E41F3"/>
    <w:rsid w:val="002058F9"/>
    <w:rsid w:val="00221460"/>
    <w:rsid w:val="002255D5"/>
    <w:rsid w:val="002306BB"/>
    <w:rsid w:val="00256F45"/>
    <w:rsid w:val="0026004D"/>
    <w:rsid w:val="002640DD"/>
    <w:rsid w:val="00272B5F"/>
    <w:rsid w:val="00275D12"/>
    <w:rsid w:val="00281780"/>
    <w:rsid w:val="00284FEB"/>
    <w:rsid w:val="002860C4"/>
    <w:rsid w:val="002A55C8"/>
    <w:rsid w:val="002B2BAC"/>
    <w:rsid w:val="002B5741"/>
    <w:rsid w:val="002E67BB"/>
    <w:rsid w:val="00305409"/>
    <w:rsid w:val="00315ADA"/>
    <w:rsid w:val="00356052"/>
    <w:rsid w:val="003609EF"/>
    <w:rsid w:val="0036231A"/>
    <w:rsid w:val="00374DD4"/>
    <w:rsid w:val="003D1A10"/>
    <w:rsid w:val="003E1A36"/>
    <w:rsid w:val="00410371"/>
    <w:rsid w:val="004242F1"/>
    <w:rsid w:val="00424FBB"/>
    <w:rsid w:val="00431C46"/>
    <w:rsid w:val="0047172D"/>
    <w:rsid w:val="004B75B7"/>
    <w:rsid w:val="004E1669"/>
    <w:rsid w:val="0050797C"/>
    <w:rsid w:val="0051580D"/>
    <w:rsid w:val="00531A03"/>
    <w:rsid w:val="00531A38"/>
    <w:rsid w:val="00547111"/>
    <w:rsid w:val="00570453"/>
    <w:rsid w:val="00592D74"/>
    <w:rsid w:val="005E2C44"/>
    <w:rsid w:val="00621188"/>
    <w:rsid w:val="006257ED"/>
    <w:rsid w:val="0064352E"/>
    <w:rsid w:val="00646674"/>
    <w:rsid w:val="00695808"/>
    <w:rsid w:val="006A3253"/>
    <w:rsid w:val="006B46FB"/>
    <w:rsid w:val="006C63ED"/>
    <w:rsid w:val="006E21FB"/>
    <w:rsid w:val="007472F1"/>
    <w:rsid w:val="007557E1"/>
    <w:rsid w:val="0077142C"/>
    <w:rsid w:val="007850A8"/>
    <w:rsid w:val="00792342"/>
    <w:rsid w:val="007940A5"/>
    <w:rsid w:val="007977A8"/>
    <w:rsid w:val="007B512A"/>
    <w:rsid w:val="007B6D61"/>
    <w:rsid w:val="007C2097"/>
    <w:rsid w:val="007D3F98"/>
    <w:rsid w:val="007D6A07"/>
    <w:rsid w:val="007F7259"/>
    <w:rsid w:val="008040A8"/>
    <w:rsid w:val="008119AD"/>
    <w:rsid w:val="00827345"/>
    <w:rsid w:val="008279FA"/>
    <w:rsid w:val="008448D4"/>
    <w:rsid w:val="00861645"/>
    <w:rsid w:val="008626E7"/>
    <w:rsid w:val="00870EE7"/>
    <w:rsid w:val="00871504"/>
    <w:rsid w:val="00872926"/>
    <w:rsid w:val="00883F11"/>
    <w:rsid w:val="008863B9"/>
    <w:rsid w:val="008A45A6"/>
    <w:rsid w:val="008D4066"/>
    <w:rsid w:val="008F193E"/>
    <w:rsid w:val="008F686C"/>
    <w:rsid w:val="008F68B0"/>
    <w:rsid w:val="009148DE"/>
    <w:rsid w:val="009353CA"/>
    <w:rsid w:val="00941E30"/>
    <w:rsid w:val="0097282D"/>
    <w:rsid w:val="009777D9"/>
    <w:rsid w:val="00991B88"/>
    <w:rsid w:val="009A5753"/>
    <w:rsid w:val="009A579D"/>
    <w:rsid w:val="009C4E48"/>
    <w:rsid w:val="009C7AD6"/>
    <w:rsid w:val="009E3297"/>
    <w:rsid w:val="009E49C8"/>
    <w:rsid w:val="009F05D7"/>
    <w:rsid w:val="009F6A5B"/>
    <w:rsid w:val="009F734F"/>
    <w:rsid w:val="00A246B6"/>
    <w:rsid w:val="00A300FB"/>
    <w:rsid w:val="00A47E70"/>
    <w:rsid w:val="00A50CF0"/>
    <w:rsid w:val="00A57915"/>
    <w:rsid w:val="00A7671C"/>
    <w:rsid w:val="00AA2CBC"/>
    <w:rsid w:val="00AB30BC"/>
    <w:rsid w:val="00AC3DC3"/>
    <w:rsid w:val="00AC5820"/>
    <w:rsid w:val="00AD1CD8"/>
    <w:rsid w:val="00B03CBD"/>
    <w:rsid w:val="00B258BB"/>
    <w:rsid w:val="00B25BE0"/>
    <w:rsid w:val="00B2686B"/>
    <w:rsid w:val="00B50F15"/>
    <w:rsid w:val="00B55B36"/>
    <w:rsid w:val="00B67B97"/>
    <w:rsid w:val="00B968C8"/>
    <w:rsid w:val="00BA3EC5"/>
    <w:rsid w:val="00BA51D9"/>
    <w:rsid w:val="00BB5DFC"/>
    <w:rsid w:val="00BD279D"/>
    <w:rsid w:val="00BD6BB8"/>
    <w:rsid w:val="00C316F8"/>
    <w:rsid w:val="00C4353B"/>
    <w:rsid w:val="00C65E2D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65371"/>
    <w:rsid w:val="00D66520"/>
    <w:rsid w:val="00D868F2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85633"/>
    <w:rsid w:val="00EB09B7"/>
    <w:rsid w:val="00ED531C"/>
    <w:rsid w:val="00EE7D7C"/>
    <w:rsid w:val="00EF498B"/>
    <w:rsid w:val="00F25D98"/>
    <w:rsid w:val="00F300FB"/>
    <w:rsid w:val="00F54C53"/>
    <w:rsid w:val="00F909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6C6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63E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C6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C63E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6C63E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6C63E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6C63E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63E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C63E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C63E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63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C63E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6C63E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6C63E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6C63E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6C63E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6C63E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6C63E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6C63E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正文文本 Char"/>
    <w:link w:val="af1"/>
    <w:rsid w:val="006C63ED"/>
    <w:rPr>
      <w:lang w:eastAsia="en-US"/>
    </w:rPr>
  </w:style>
  <w:style w:type="paragraph" w:styleId="af1">
    <w:name w:val="Body Text"/>
    <w:basedOn w:val="a"/>
    <w:link w:val="Char7"/>
    <w:rsid w:val="006C63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Char10">
    <w:name w:val="正文文本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2"/>
    <w:rsid w:val="006C63ED"/>
    <w:rPr>
      <w:lang w:eastAsia="en-US"/>
    </w:rPr>
  </w:style>
  <w:style w:type="paragraph" w:styleId="af2">
    <w:name w:val="Body Text Indent"/>
    <w:basedOn w:val="a"/>
    <w:link w:val="Char8"/>
    <w:rsid w:val="006C63E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Char11">
    <w:name w:val="正文文本缩进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9">
    <w:name w:val="纯文本 Char"/>
    <w:basedOn w:val="a0"/>
    <w:link w:val="af3"/>
    <w:rsid w:val="006C63ED"/>
    <w:rPr>
      <w:rFonts w:ascii="Courier New" w:eastAsia="宋体" w:hAnsi="Courier New"/>
      <w:lang w:val="nb-NO" w:eastAsia="en-US"/>
    </w:rPr>
  </w:style>
  <w:style w:type="paragraph" w:styleId="af3">
    <w:name w:val="Plain Text"/>
    <w:basedOn w:val="a"/>
    <w:link w:val="Char9"/>
    <w:rsid w:val="006C63ED"/>
    <w:rPr>
      <w:rFonts w:ascii="Courier New" w:eastAsia="宋体" w:hAnsi="Courier New"/>
      <w:lang w:val="nb-NO"/>
    </w:rPr>
  </w:style>
  <w:style w:type="paragraph" w:customStyle="1" w:styleId="TAk">
    <w:name w:val="TAk"/>
    <w:basedOn w:val="TAL"/>
    <w:link w:val="TAkChar"/>
    <w:rsid w:val="006C63ED"/>
    <w:pPr>
      <w:numPr>
        <w:numId w:val="6"/>
      </w:numPr>
    </w:pPr>
    <w:rPr>
      <w:sz w:val="16"/>
      <w:szCs w:val="16"/>
    </w:rPr>
  </w:style>
  <w:style w:type="character" w:customStyle="1" w:styleId="TAkChar">
    <w:name w:val="TAk Char"/>
    <w:link w:val="TAk"/>
    <w:rsid w:val="006C63ED"/>
    <w:rPr>
      <w:rFonts w:ascii="Arial" w:hAnsi="Arial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6C63ED"/>
    <w:pPr>
      <w:ind w:left="720"/>
      <w:contextualSpacing/>
    </w:pPr>
  </w:style>
  <w:style w:type="paragraph" w:customStyle="1" w:styleId="IvDbodytext">
    <w:name w:val="IvD bodytext"/>
    <w:basedOn w:val="af1"/>
    <w:link w:val="IvDbodytextChar"/>
    <w:qFormat/>
    <w:rsid w:val="006C63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C63ED"/>
    <w:rPr>
      <w:rFonts w:ascii="Arial" w:hAnsi="Arial"/>
      <w:spacing w:val="2"/>
      <w:lang w:val="en-US" w:eastAsia="en-US"/>
    </w:rPr>
  </w:style>
  <w:style w:type="paragraph" w:customStyle="1" w:styleId="TAJ">
    <w:name w:val="TAJ"/>
    <w:basedOn w:val="TH"/>
    <w:rsid w:val="0097282D"/>
  </w:style>
  <w:style w:type="paragraph" w:customStyle="1" w:styleId="Guidance">
    <w:name w:val="Guidance"/>
    <w:basedOn w:val="a"/>
    <w:rsid w:val="0097282D"/>
    <w:rPr>
      <w:i/>
      <w:color w:val="0000FF"/>
    </w:rPr>
  </w:style>
  <w:style w:type="paragraph" w:customStyle="1" w:styleId="TFBefore6pt">
    <w:name w:val="TF + Before:  6 pt"/>
    <w:basedOn w:val="a"/>
    <w:rsid w:val="0097282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97282D"/>
    <w:pPr>
      <w:ind w:left="1135" w:hanging="284"/>
    </w:pPr>
    <w:rPr>
      <w:rFonts w:eastAsia="宋体"/>
    </w:rPr>
  </w:style>
  <w:style w:type="character" w:customStyle="1" w:styleId="msoins0">
    <w:name w:val="msoins"/>
    <w:rsid w:val="0097282D"/>
  </w:style>
  <w:style w:type="paragraph" w:customStyle="1" w:styleId="tal0">
    <w:name w:val="tal"/>
    <w:basedOn w:val="a"/>
    <w:rsid w:val="0097282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97282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97282D"/>
  </w:style>
  <w:style w:type="paragraph" w:customStyle="1" w:styleId="FL">
    <w:name w:val="FL"/>
    <w:basedOn w:val="a"/>
    <w:rsid w:val="0097282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97282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353CA"/>
    <w:rPr>
      <w:lang w:eastAsia="en-US"/>
    </w:rPr>
  </w:style>
  <w:style w:type="character" w:styleId="af5">
    <w:name w:val="Emphasis"/>
    <w:basedOn w:val="a0"/>
    <w:uiPriority w:val="20"/>
    <w:qFormat/>
    <w:rsid w:val="002255D5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7B53C-02DF-46F8-8F8E-32D6F34F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1900-01-01T08:00:00Z</cp:lastPrinted>
  <dcterms:created xsi:type="dcterms:W3CDTF">2018-11-05T09:14:00Z</dcterms:created>
  <dcterms:modified xsi:type="dcterms:W3CDTF">2020-08-11T10:30:00Z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(2)CowFW54ioLCWeU0Um36xYZAuj+x0IqBqlmF53tT4glaLcXAgX9XlTOtQ2Q0oZ8H6pglicheT
jVu4BjVddCnV4+ShbcUssV/tdeNiIFeKsNPQzOBkusv/70yu7Xuoc/pl6iBjXqdxuYW4uniw
X1yEp0OKYnIuTQE2lBVaIS68r6/yqOJaK6C8CUppLF8zJQcWOcDFC2Ze7CnFZiyjlyPuXcNx
MLiqlsxPAyuwAez3fG</vt:lpwstr>
  </property>
  <property fmtid="{D5CDD505-2E9C-101B-9397-08002B2CF9AE}" pid="22" name="_2015_ms_pID_7253431">
    <vt:lpwstr>RL/nzx+IE+cg4KyL3ztSMGTI9mZETsRthk+ehCILM3niNbcfLPyPZG
TCvdB3H0yZQWTtn910y6LN9ICsKe2EkbjDpje5sgzdUUcqyOdPW0DX+WgYLbEZ3WsU0sDL1D
LR7bui8Ehqv5EtX9zvr9lV/jKrC7628NTkfnamMykmmf6z8EGbh56X7EO9zB6xirSKM=</vt:lpwstr>
  </property>
</Properties>
</file>